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DFF" w:rsidRPr="00216B41" w:rsidRDefault="00EB1DFF" w:rsidP="00EB1DFF">
      <w:pPr>
        <w:pStyle w:val="a3"/>
        <w:tabs>
          <w:tab w:val="center" w:pos="4153"/>
          <w:tab w:val="right" w:pos="9639"/>
        </w:tabs>
        <w:rPr>
          <w:bCs/>
          <w:sz w:val="22"/>
          <w:lang w:eastAsia="zh-CN"/>
        </w:rPr>
      </w:pPr>
      <w:r>
        <w:rPr>
          <w:bCs/>
          <w:sz w:val="22"/>
        </w:rPr>
        <w:t>3GPP TSG SA WG3 (Security) Meeting #</w:t>
      </w:r>
      <w:r w:rsidR="0092182F">
        <w:rPr>
          <w:rFonts w:hint="eastAsia"/>
          <w:bCs/>
          <w:sz w:val="22"/>
          <w:lang w:eastAsia="ja-JP"/>
        </w:rPr>
        <w:t>8</w:t>
      </w:r>
      <w:r w:rsidR="00E46A7C">
        <w:rPr>
          <w:rFonts w:hint="eastAsia"/>
          <w:bCs/>
          <w:sz w:val="22"/>
          <w:lang w:eastAsia="zh-CN"/>
        </w:rPr>
        <w:t>4</w:t>
      </w:r>
      <w:r w:rsidR="0092182F">
        <w:rPr>
          <w:rFonts w:hint="eastAsia"/>
          <w:bCs/>
          <w:sz w:val="22"/>
          <w:lang w:eastAsia="zh-CN"/>
        </w:rPr>
        <w:t xml:space="preserve">                                                   </w:t>
      </w:r>
      <w:r w:rsidR="00D91174">
        <w:rPr>
          <w:rFonts w:hint="eastAsia"/>
          <w:bCs/>
          <w:sz w:val="22"/>
          <w:lang w:eastAsia="zh-CN"/>
        </w:rPr>
        <w:t xml:space="preserve">    </w:t>
      </w:r>
      <w:r>
        <w:rPr>
          <w:bCs/>
          <w:sz w:val="22"/>
        </w:rPr>
        <w:t>S3-</w:t>
      </w:r>
      <w:r w:rsidR="00216B41" w:rsidRPr="00216B41">
        <w:rPr>
          <w:rFonts w:hint="eastAsia"/>
          <w:bCs/>
          <w:sz w:val="22"/>
        </w:rPr>
        <w:t>161</w:t>
      </w:r>
      <w:r w:rsidR="0095476A">
        <w:rPr>
          <w:bCs/>
          <w:sz w:val="22"/>
        </w:rPr>
        <w:t>233</w:t>
      </w:r>
    </w:p>
    <w:p w:rsidR="00EB1DFF" w:rsidRDefault="00E46A7C" w:rsidP="00EB1DFF">
      <w:pPr>
        <w:pStyle w:val="a3"/>
        <w:tabs>
          <w:tab w:val="center" w:pos="4153"/>
          <w:tab w:val="right" w:pos="9639"/>
        </w:tabs>
        <w:rPr>
          <w:bCs/>
          <w:sz w:val="22"/>
        </w:rPr>
      </w:pPr>
      <w:r>
        <w:rPr>
          <w:rFonts w:hint="eastAsia"/>
          <w:bCs/>
          <w:sz w:val="22"/>
          <w:lang w:eastAsia="zh-CN"/>
        </w:rPr>
        <w:t>25</w:t>
      </w:r>
      <w:r w:rsidR="0092182F">
        <w:rPr>
          <w:rFonts w:hint="eastAsia"/>
          <w:bCs/>
          <w:sz w:val="22"/>
          <w:lang w:eastAsia="zh-CN"/>
        </w:rPr>
        <w:t>-</w:t>
      </w:r>
      <w:r>
        <w:rPr>
          <w:rFonts w:hint="eastAsia"/>
          <w:bCs/>
          <w:sz w:val="22"/>
          <w:lang w:eastAsia="zh-CN"/>
        </w:rPr>
        <w:t>29</w:t>
      </w:r>
      <w:r>
        <w:rPr>
          <w:bCs/>
          <w:sz w:val="22"/>
        </w:rPr>
        <w:t xml:space="preserve"> </w:t>
      </w:r>
      <w:r>
        <w:rPr>
          <w:rFonts w:hint="eastAsia"/>
          <w:bCs/>
          <w:sz w:val="22"/>
          <w:lang w:eastAsia="zh-CN"/>
        </w:rPr>
        <w:t>July</w:t>
      </w:r>
      <w:r w:rsidR="0092182F">
        <w:rPr>
          <w:bCs/>
          <w:sz w:val="22"/>
        </w:rPr>
        <w:t xml:space="preserve"> 201</w:t>
      </w:r>
      <w:r w:rsidR="0092182F">
        <w:rPr>
          <w:rFonts w:hint="eastAsia"/>
          <w:bCs/>
          <w:sz w:val="22"/>
          <w:lang w:eastAsia="zh-CN"/>
        </w:rPr>
        <w:t>6</w:t>
      </w:r>
      <w:r w:rsidR="000F1CB0">
        <w:rPr>
          <w:bCs/>
          <w:sz w:val="22"/>
        </w:rPr>
        <w:t xml:space="preserve">, </w:t>
      </w:r>
      <w:r w:rsidR="00716B7C">
        <w:rPr>
          <w:rFonts w:hint="eastAsia"/>
          <w:bCs/>
          <w:sz w:val="22"/>
          <w:lang w:eastAsia="zh-CN"/>
        </w:rPr>
        <w:t>Chennai, India</w:t>
      </w:r>
      <w:r w:rsidR="0095476A">
        <w:rPr>
          <w:bCs/>
          <w:sz w:val="22"/>
          <w:lang w:eastAsia="zh-CN"/>
        </w:rPr>
        <w:t xml:space="preserve">                                                      </w:t>
      </w:r>
      <w:r w:rsidR="0095476A" w:rsidRPr="0095476A">
        <w:rPr>
          <w:b w:val="0"/>
          <w:bCs/>
          <w:i/>
          <w:sz w:val="22"/>
          <w:lang w:eastAsia="zh-CN"/>
        </w:rPr>
        <w:t>Revision of S3-161134</w:t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Pr="00A455A0" w:rsidRDefault="00FC3886" w:rsidP="00FC3886">
      <w:pPr>
        <w:spacing w:before="120" w:after="0"/>
        <w:ind w:left="2127" w:hanging="2127"/>
        <w:rPr>
          <w:rFonts w:ascii="Arial" w:eastAsia="宋体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A455A0">
        <w:rPr>
          <w:rFonts w:ascii="Arial" w:eastAsia="宋体" w:hAnsi="Arial" w:hint="eastAsia"/>
          <w:b/>
          <w:lang w:eastAsia="zh-CN"/>
        </w:rPr>
        <w:t>China Mobile</w:t>
      </w:r>
      <w:r w:rsidR="00D82312">
        <w:rPr>
          <w:rFonts w:ascii="Arial" w:eastAsiaTheme="minorEastAsia" w:hAnsi="Arial" w:hint="eastAsia"/>
          <w:b/>
          <w:lang w:eastAsia="zh-CN"/>
        </w:rPr>
        <w:t>, ZTE</w:t>
      </w:r>
      <w:r w:rsidR="00FA089B">
        <w:rPr>
          <w:rFonts w:ascii="Arial" w:eastAsia="宋体" w:hAnsi="Arial"/>
          <w:b/>
          <w:lang w:eastAsia="zh-CN"/>
        </w:rPr>
        <w:t>, Telecom Italia</w:t>
      </w:r>
    </w:p>
    <w:p w:rsidR="00FC3886" w:rsidRPr="00D138A2" w:rsidRDefault="00E7185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bookmarkStart w:id="0" w:name="OLE_LINK1"/>
      <w:bookmarkStart w:id="1" w:name="OLE_LINK2"/>
      <w:r w:rsidR="00A44A06">
        <w:rPr>
          <w:rFonts w:ascii="Arial" w:eastAsiaTheme="minorEastAsia" w:hAnsi="Arial" w:hint="eastAsia"/>
          <w:b/>
          <w:lang w:eastAsia="zh-CN"/>
        </w:rPr>
        <w:t xml:space="preserve">pCR </w:t>
      </w:r>
      <w:r w:rsidR="00A70D39">
        <w:rPr>
          <w:rFonts w:ascii="Arial" w:eastAsiaTheme="minorEastAsia" w:hAnsi="Arial" w:hint="eastAsia"/>
          <w:b/>
          <w:lang w:eastAsia="zh-CN"/>
        </w:rPr>
        <w:t xml:space="preserve">adding the </w:t>
      </w:r>
      <w:r w:rsidR="0004144F">
        <w:rPr>
          <w:rFonts w:ascii="Arial" w:eastAsiaTheme="minorEastAsia" w:hAnsi="Arial" w:hint="eastAsia"/>
          <w:b/>
          <w:lang w:eastAsia="zh-CN"/>
        </w:rPr>
        <w:t xml:space="preserve">test case of protecting data and information in transfer </w:t>
      </w:r>
      <w:r w:rsidR="00D82312">
        <w:rPr>
          <w:rFonts w:ascii="Arial" w:eastAsiaTheme="minorEastAsia" w:hAnsi="Arial" w:hint="eastAsia"/>
          <w:b/>
          <w:lang w:eastAsia="zh-CN"/>
        </w:rPr>
        <w:t xml:space="preserve">into </w:t>
      </w:r>
      <w:r w:rsidR="00D82312" w:rsidRPr="00D82312">
        <w:rPr>
          <w:rFonts w:ascii="Arial" w:eastAsiaTheme="minorEastAsia" w:hAnsi="Arial"/>
          <w:b/>
          <w:lang w:eastAsia="zh-CN"/>
        </w:rPr>
        <w:t>the section 5.2.3.2.4 of TS 33.116</w:t>
      </w:r>
      <w:bookmarkEnd w:id="0"/>
      <w:bookmarkEnd w:id="1"/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Pr="00BE6BFC" w:rsidRDefault="00FC388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5A5C8C">
        <w:rPr>
          <w:rFonts w:ascii="Arial" w:eastAsiaTheme="minorEastAsia" w:hAnsi="Arial" w:hint="eastAsia"/>
          <w:b/>
          <w:lang w:eastAsia="zh-CN"/>
        </w:rPr>
        <w:t>7.2.</w:t>
      </w:r>
      <w:r w:rsidR="00BE29AA">
        <w:rPr>
          <w:rFonts w:ascii="Arial" w:eastAsiaTheme="minorEastAsia" w:hAnsi="Arial" w:hint="eastAsia"/>
          <w:b/>
          <w:lang w:eastAsia="zh-CN"/>
        </w:rPr>
        <w:t>1</w:t>
      </w:r>
    </w:p>
    <w:p w:rsidR="00FC3886" w:rsidRPr="0004144F" w:rsidRDefault="00FC388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04144F">
        <w:rPr>
          <w:rFonts w:ascii="Arial" w:eastAsiaTheme="minorEastAsia" w:hAnsi="Arial" w:hint="eastAsia"/>
          <w:b/>
          <w:lang w:eastAsia="zh-CN"/>
        </w:rPr>
        <w:t>SCAS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bookmarkStart w:id="2" w:name="OLE_LINK5"/>
      <w:bookmarkStart w:id="3" w:name="OLE_LINK6"/>
      <w:bookmarkStart w:id="4" w:name="OLE_LINK7"/>
      <w:r>
        <w:rPr>
          <w:rFonts w:ascii="Arial" w:eastAsia="MS Mincho" w:hAnsi="Arial"/>
          <w:i/>
          <w:lang w:eastAsia="ja-JP"/>
        </w:rPr>
        <w:t xml:space="preserve">This </w:t>
      </w:r>
      <w:r w:rsidR="00A44A06">
        <w:rPr>
          <w:rFonts w:ascii="Arial" w:eastAsiaTheme="minorEastAsia" w:hAnsi="Arial" w:hint="eastAsia"/>
          <w:i/>
          <w:lang w:eastAsia="zh-CN"/>
        </w:rPr>
        <w:t>pCR</w:t>
      </w:r>
      <w:r>
        <w:rPr>
          <w:rFonts w:ascii="Arial" w:eastAsia="MS Mincho" w:hAnsi="Arial"/>
          <w:i/>
          <w:lang w:eastAsia="ja-JP"/>
        </w:rPr>
        <w:t xml:space="preserve"> proposes </w:t>
      </w:r>
      <w:bookmarkStart w:id="5" w:name="OLE_LINK173"/>
      <w:bookmarkStart w:id="6" w:name="OLE_LINK174"/>
      <w:r w:rsidR="00A70D39">
        <w:rPr>
          <w:rFonts w:ascii="Arial" w:eastAsiaTheme="minorEastAsia" w:hAnsi="Arial" w:hint="eastAsia"/>
          <w:i/>
          <w:lang w:eastAsia="zh-CN"/>
        </w:rPr>
        <w:t xml:space="preserve">to add the </w:t>
      </w:r>
      <w:r w:rsidR="005F1818" w:rsidRPr="005F1818">
        <w:rPr>
          <w:rFonts w:ascii="Arial" w:eastAsiaTheme="minorEastAsia" w:hAnsi="Arial"/>
          <w:i/>
          <w:lang w:eastAsia="zh-CN"/>
        </w:rPr>
        <w:t>test case of protecting data and information in transfer</w:t>
      </w:r>
      <w:r w:rsidR="00313353">
        <w:rPr>
          <w:rFonts w:ascii="Arial" w:eastAsiaTheme="minorEastAsia" w:hAnsi="Arial" w:hint="eastAsia"/>
          <w:i/>
          <w:lang w:eastAsia="zh-CN"/>
        </w:rPr>
        <w:t xml:space="preserve"> </w:t>
      </w:r>
      <w:r w:rsidR="00A70D39">
        <w:rPr>
          <w:rFonts w:ascii="Arial" w:eastAsiaTheme="minorEastAsia" w:hAnsi="Arial" w:hint="eastAsia"/>
          <w:i/>
          <w:lang w:eastAsia="zh-CN"/>
        </w:rPr>
        <w:t>in</w:t>
      </w:r>
      <w:r w:rsidR="00313353">
        <w:rPr>
          <w:rFonts w:ascii="Arial" w:eastAsiaTheme="minorEastAsia" w:hAnsi="Arial" w:hint="eastAsia"/>
          <w:i/>
          <w:lang w:eastAsia="zh-CN"/>
        </w:rPr>
        <w:t>to</w:t>
      </w:r>
      <w:r w:rsidR="00A70D39">
        <w:rPr>
          <w:rFonts w:ascii="Arial" w:eastAsiaTheme="minorEastAsia" w:hAnsi="Arial" w:hint="eastAsia"/>
          <w:i/>
          <w:lang w:eastAsia="zh-CN"/>
        </w:rPr>
        <w:t xml:space="preserve"> </w:t>
      </w:r>
      <w:r w:rsidR="00313353">
        <w:rPr>
          <w:rFonts w:ascii="Arial" w:eastAsiaTheme="minorEastAsia" w:hAnsi="Arial" w:hint="eastAsia"/>
          <w:i/>
          <w:lang w:eastAsia="zh-CN"/>
        </w:rPr>
        <w:t xml:space="preserve">the </w:t>
      </w:r>
      <w:r w:rsidR="00A70D39">
        <w:rPr>
          <w:rFonts w:ascii="Arial" w:eastAsiaTheme="minorEastAsia" w:hAnsi="Arial" w:hint="eastAsia"/>
          <w:i/>
          <w:lang w:eastAsia="zh-CN"/>
        </w:rPr>
        <w:t xml:space="preserve">section </w:t>
      </w:r>
      <w:r w:rsidR="00313353">
        <w:rPr>
          <w:rFonts w:ascii="Arial" w:eastAsiaTheme="minorEastAsia" w:hAnsi="Arial" w:hint="eastAsia"/>
          <w:i/>
          <w:lang w:eastAsia="zh-CN"/>
        </w:rPr>
        <w:t>5.2</w:t>
      </w:r>
      <w:r w:rsidR="00A70D39">
        <w:rPr>
          <w:rFonts w:ascii="Arial" w:eastAsiaTheme="minorEastAsia" w:hAnsi="Arial" w:hint="eastAsia"/>
          <w:i/>
          <w:lang w:eastAsia="zh-CN"/>
        </w:rPr>
        <w:t>.</w:t>
      </w:r>
      <w:r w:rsidR="00313353">
        <w:rPr>
          <w:rFonts w:ascii="Arial" w:eastAsiaTheme="minorEastAsia" w:hAnsi="Arial" w:hint="eastAsia"/>
          <w:i/>
          <w:lang w:eastAsia="zh-CN"/>
        </w:rPr>
        <w:t>3.</w:t>
      </w:r>
      <w:bookmarkEnd w:id="2"/>
      <w:bookmarkEnd w:id="3"/>
      <w:bookmarkEnd w:id="4"/>
      <w:bookmarkEnd w:id="5"/>
      <w:bookmarkEnd w:id="6"/>
      <w:r w:rsidR="005F1818">
        <w:rPr>
          <w:rFonts w:ascii="Arial" w:eastAsiaTheme="minorEastAsia" w:hAnsi="Arial" w:hint="eastAsia"/>
          <w:i/>
          <w:lang w:eastAsia="zh-CN"/>
        </w:rPr>
        <w:t>2.4</w:t>
      </w:r>
      <w:r w:rsidR="00D82312">
        <w:rPr>
          <w:rFonts w:ascii="Arial" w:eastAsiaTheme="minorEastAsia" w:hAnsi="Arial" w:hint="eastAsia"/>
          <w:i/>
          <w:lang w:eastAsia="zh-CN"/>
        </w:rPr>
        <w:t xml:space="preserve"> of TS 33.116</w:t>
      </w:r>
      <w:r w:rsidRPr="00A455A0">
        <w:rPr>
          <w:rFonts w:ascii="Arial" w:eastAsia="MS Mincho" w:hAnsi="Arial"/>
          <w:i/>
          <w:lang w:eastAsia="ja-JP"/>
        </w:rPr>
        <w:t>.</w:t>
      </w:r>
    </w:p>
    <w:p w:rsidR="00FC3886" w:rsidRDefault="00FC3886" w:rsidP="00FC3886">
      <w:pPr>
        <w:pStyle w:val="1"/>
      </w:pPr>
      <w:r>
        <w:t xml:space="preserve">Introduction </w:t>
      </w:r>
    </w:p>
    <w:p w:rsidR="008676C0" w:rsidRDefault="00E26021" w:rsidP="00FC388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</w:t>
      </w:r>
      <w:r w:rsidR="00313353">
        <w:rPr>
          <w:rFonts w:eastAsiaTheme="minorEastAsia" w:hint="eastAsia"/>
          <w:lang w:eastAsia="zh-CN"/>
        </w:rPr>
        <w:t xml:space="preserve">is contribution proposes </w:t>
      </w:r>
      <w:r w:rsidR="005A6AD2" w:rsidRPr="005A6AD2">
        <w:rPr>
          <w:rFonts w:eastAsiaTheme="minorEastAsia"/>
          <w:lang w:eastAsia="zh-CN"/>
        </w:rPr>
        <w:t>to add the test case of protecting data and information in transfer into the section 5.2.3.2.4</w:t>
      </w:r>
      <w:r w:rsidR="00D82312">
        <w:rPr>
          <w:rFonts w:eastAsiaTheme="minorEastAsia" w:hint="eastAsia"/>
          <w:lang w:eastAsia="zh-CN"/>
        </w:rPr>
        <w:t xml:space="preserve"> of TS 33.116</w:t>
      </w:r>
      <w:r w:rsidR="005A6AD2" w:rsidRPr="005A6AD2">
        <w:rPr>
          <w:rFonts w:eastAsiaTheme="minorEastAsia"/>
          <w:lang w:eastAsia="zh-CN"/>
        </w:rPr>
        <w:t>.</w:t>
      </w:r>
    </w:p>
    <w:p w:rsidR="00E914AF" w:rsidRPr="00DA05DE" w:rsidRDefault="00E914AF" w:rsidP="00FC388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revision of the pCR removed all the requirements descriptions and test cases in 5.2.3.2.4 and state that there are no MME-specific additions to clause 5.2.3.2.4 of TS 33.117.</w:t>
      </w:r>
    </w:p>
    <w:p w:rsidR="00A44A06" w:rsidRDefault="00A44A06" w:rsidP="005B1ADA">
      <w:pPr>
        <w:pStyle w:val="1"/>
      </w:pPr>
      <w:r>
        <w:t>Proposed pCR</w:t>
      </w:r>
    </w:p>
    <w:p w:rsidR="00A44A06" w:rsidRDefault="00A44A06" w:rsidP="00A44A06">
      <w:pPr>
        <w:jc w:val="center"/>
        <w:rPr>
          <w:rFonts w:eastAsiaTheme="minorEastAsia" w:cs="Arial"/>
          <w:noProof/>
          <w:sz w:val="44"/>
          <w:szCs w:val="44"/>
          <w:lang w:eastAsia="zh-CN"/>
        </w:rPr>
      </w:pPr>
      <w:bookmarkStart w:id="7" w:name="OLE_LINK198"/>
      <w:bookmarkStart w:id="8" w:name="OLE_LINK199"/>
      <w:bookmarkStart w:id="9" w:name="OLE_LINK200"/>
      <w:bookmarkStart w:id="10" w:name="OLE_LINK177"/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</w:r>
      <w:r w:rsidR="001C2959">
        <w:rPr>
          <w:rFonts w:cs="Arial"/>
          <w:noProof/>
          <w:sz w:val="44"/>
          <w:szCs w:val="44"/>
        </w:rPr>
        <w:t xml:space="preserve">BEGIN OF </w:t>
      </w:r>
      <w:r w:rsidR="00DA05DE">
        <w:rPr>
          <w:rFonts w:eastAsiaTheme="minorEastAsia" w:cs="Arial" w:hint="eastAsia"/>
          <w:noProof/>
          <w:sz w:val="44"/>
          <w:szCs w:val="44"/>
          <w:lang w:eastAsia="zh-CN"/>
        </w:rPr>
        <w:t>THE</w:t>
      </w:r>
      <w:r w:rsidR="001C2959">
        <w:rPr>
          <w:rFonts w:cs="Arial"/>
          <w:noProof/>
          <w:sz w:val="44"/>
          <w:szCs w:val="44"/>
        </w:rPr>
        <w:t xml:space="preserve"> CHANGE</w:t>
      </w:r>
      <w:r>
        <w:rPr>
          <w:rFonts w:cs="Arial"/>
          <w:noProof/>
          <w:sz w:val="44"/>
          <w:szCs w:val="44"/>
        </w:rPr>
        <w:tab/>
        <w:t>***</w:t>
      </w:r>
    </w:p>
    <w:p w:rsidR="005A6AD2" w:rsidRPr="007D259D" w:rsidRDefault="005A6AD2" w:rsidP="005A6AD2">
      <w:pPr>
        <w:pStyle w:val="5"/>
      </w:pPr>
      <w:bookmarkStart w:id="11" w:name="_Toc452039777"/>
      <w:bookmarkEnd w:id="7"/>
      <w:bookmarkEnd w:id="8"/>
      <w:bookmarkEnd w:id="9"/>
      <w:r w:rsidRPr="007D259D">
        <w:t>5.2.3.2.4</w:t>
      </w:r>
      <w:r w:rsidRPr="007D259D">
        <w:tab/>
        <w:t>Protecting</w:t>
      </w:r>
      <w:r w:rsidRPr="007D259D">
        <w:rPr>
          <w:spacing w:val="-12"/>
        </w:rPr>
        <w:t xml:space="preserve"> </w:t>
      </w:r>
      <w:r w:rsidRPr="007D259D">
        <w:t>data</w:t>
      </w:r>
      <w:r w:rsidRPr="007D259D">
        <w:rPr>
          <w:spacing w:val="-5"/>
        </w:rPr>
        <w:t xml:space="preserve"> </w:t>
      </w:r>
      <w:r w:rsidRPr="007D259D">
        <w:t>and</w:t>
      </w:r>
      <w:r w:rsidRPr="007D259D">
        <w:rPr>
          <w:spacing w:val="-4"/>
        </w:rPr>
        <w:t xml:space="preserve"> </w:t>
      </w:r>
      <w:r w:rsidRPr="007D259D">
        <w:t>information in transfer</w:t>
      </w:r>
      <w:bookmarkEnd w:id="11"/>
    </w:p>
    <w:p w:rsidR="005A6AD2" w:rsidRDefault="005A6AD2" w:rsidP="005A6AD2">
      <w:del w:id="12" w:author="cmcc1" w:date="2016-07-27T20:34:00Z">
        <w:r w:rsidRPr="007D259D" w:rsidDel="00E914AF">
          <w:delText xml:space="preserve">There are </w:delText>
        </w:r>
      </w:del>
      <w:del w:id="13" w:author="cmcc1" w:date="2016-07-27T20:18:00Z">
        <w:r w:rsidRPr="007D259D" w:rsidDel="0095476A">
          <w:delText>the following</w:delText>
        </w:r>
      </w:del>
      <w:del w:id="14" w:author="cmcc1" w:date="2016-07-27T20:34:00Z">
        <w:r w:rsidRPr="007D259D" w:rsidDel="00E914AF">
          <w:delText xml:space="preserve"> MME-specific additions to clause 5.2.3.2.4 of TS 33.117:</w:delText>
        </w:r>
      </w:del>
    </w:p>
    <w:p w:rsidR="00E914AF" w:rsidRPr="007D259D" w:rsidRDefault="00E914AF" w:rsidP="005A6AD2">
      <w:ins w:id="15" w:author="cmcc1" w:date="2016-07-27T20:34:00Z">
        <w:r w:rsidRPr="007D259D">
          <w:t xml:space="preserve">There are </w:t>
        </w:r>
        <w:r>
          <w:t>no</w:t>
        </w:r>
        <w:r w:rsidRPr="007D259D">
          <w:t xml:space="preserve"> MME-</w:t>
        </w:r>
        <w:bookmarkStart w:id="16" w:name="_GoBack"/>
        <w:bookmarkEnd w:id="16"/>
        <w:r w:rsidRPr="007D259D">
          <w:t>specific additions to clause 5.2.3.2.4 of TS 33.117</w:t>
        </w:r>
        <w:r>
          <w:t>.</w:t>
        </w:r>
      </w:ins>
    </w:p>
    <w:p w:rsidR="005A6AD2" w:rsidRPr="007D259D" w:rsidDel="0095476A" w:rsidRDefault="005A6AD2" w:rsidP="005A6AD2">
      <w:pPr>
        <w:rPr>
          <w:del w:id="17" w:author="cmcc1" w:date="2016-07-27T20:18:00Z"/>
        </w:rPr>
      </w:pPr>
      <w:del w:id="18" w:author="cmcc1" w:date="2016-07-27T20:18:00Z">
        <w:r w:rsidRPr="007D259D" w:rsidDel="0095476A">
          <w:rPr>
            <w:i/>
          </w:rPr>
          <w:delText>Requirement Name</w:delText>
        </w:r>
        <w:r w:rsidRPr="007D259D" w:rsidDel="0095476A">
          <w:delText>: tba</w:delText>
        </w:r>
      </w:del>
    </w:p>
    <w:p w:rsidR="005A6AD2" w:rsidRPr="007D259D" w:rsidDel="0095476A" w:rsidRDefault="005A6AD2" w:rsidP="005A6AD2">
      <w:pPr>
        <w:rPr>
          <w:del w:id="19" w:author="cmcc1" w:date="2016-07-27T20:18:00Z"/>
        </w:rPr>
      </w:pPr>
      <w:del w:id="20" w:author="cmcc1" w:date="2016-07-27T20:18:00Z">
        <w:r w:rsidRPr="007D259D" w:rsidDel="0095476A">
          <w:rPr>
            <w:i/>
          </w:rPr>
          <w:delText>Requirement Reference</w:delText>
        </w:r>
        <w:r w:rsidRPr="007D259D" w:rsidDel="0095476A">
          <w:delText>: to be done later</w:delText>
        </w:r>
      </w:del>
    </w:p>
    <w:p w:rsidR="005A6AD2" w:rsidRPr="007D259D" w:rsidDel="0095476A" w:rsidRDefault="005A6AD2" w:rsidP="005A6AD2">
      <w:pPr>
        <w:keepNext/>
        <w:tabs>
          <w:tab w:val="left" w:pos="5674"/>
        </w:tabs>
        <w:rPr>
          <w:del w:id="21" w:author="cmcc1" w:date="2016-07-27T20:18:00Z"/>
        </w:rPr>
      </w:pPr>
      <w:del w:id="22" w:author="cmcc1" w:date="2016-07-27T20:18:00Z">
        <w:r w:rsidRPr="007D259D" w:rsidDel="0095476A">
          <w:rPr>
            <w:i/>
          </w:rPr>
          <w:delText>Requirement Description</w:delText>
        </w:r>
        <w:r w:rsidRPr="007D259D" w:rsidDel="0095476A">
          <w:delText>:</w:delText>
        </w:r>
      </w:del>
    </w:p>
    <w:p w:rsidR="005A6AD2" w:rsidRPr="007D259D" w:rsidDel="0095476A" w:rsidRDefault="005A6AD2" w:rsidP="005A6AD2">
      <w:pPr>
        <w:pStyle w:val="B1"/>
        <w:rPr>
          <w:del w:id="23" w:author="cmcc1" w:date="2016-07-27T20:18:00Z"/>
        </w:rPr>
      </w:pPr>
      <w:del w:id="24" w:author="cmcc1" w:date="2016-07-27T20:18:00Z">
        <w:r w:rsidRPr="007D259D" w:rsidDel="0095476A">
          <w:delText>-</w:delText>
        </w:r>
        <w:r w:rsidRPr="007D259D" w:rsidDel="0095476A">
          <w:tab/>
          <w:delText xml:space="preserve">In particular, confidentiality and integrity protection of the communication between the MME and the OAM entities shall be ensured. </w:delText>
        </w:r>
      </w:del>
    </w:p>
    <w:p w:rsidR="005A6AD2" w:rsidRPr="007D259D" w:rsidDel="0095476A" w:rsidRDefault="005A6AD2" w:rsidP="005A6AD2">
      <w:pPr>
        <w:pStyle w:val="B1"/>
        <w:rPr>
          <w:del w:id="25" w:author="cmcc1" w:date="2016-07-27T20:18:00Z"/>
        </w:rPr>
      </w:pPr>
      <w:del w:id="26" w:author="cmcc1" w:date="2016-07-27T20:18:00Z">
        <w:r w:rsidRPr="007D259D" w:rsidDel="0095476A">
          <w:delText>-</w:delText>
        </w:r>
        <w:r w:rsidRPr="007D259D" w:rsidDel="0095476A">
          <w:tab/>
          <w:delText>The transmission of data mentioned in clause 5.2.3.2.4 of TS 33.117 includes the transmission of data between the MME and management entities.</w:delText>
        </w:r>
      </w:del>
    </w:p>
    <w:p w:rsidR="005A6AD2" w:rsidRPr="007D259D" w:rsidDel="0095476A" w:rsidRDefault="005A6AD2" w:rsidP="005A6AD2">
      <w:pPr>
        <w:pStyle w:val="B1"/>
        <w:ind w:left="0" w:firstLine="0"/>
        <w:rPr>
          <w:del w:id="27" w:author="cmcc1" w:date="2016-07-27T20:18:00Z"/>
          <w:lang w:eastAsia="zh-CN"/>
        </w:rPr>
      </w:pPr>
      <w:del w:id="28" w:author="cmcc1" w:date="2016-07-27T20:18:00Z">
        <w:r w:rsidRPr="007D259D" w:rsidDel="0095476A">
          <w:rPr>
            <w:i/>
          </w:rPr>
          <w:delText>Security Objective references</w:delText>
        </w:r>
        <w:r w:rsidRPr="007D259D" w:rsidDel="0095476A">
          <w:delText>:</w:delText>
        </w:r>
        <w:r w:rsidRPr="007D259D" w:rsidDel="0095476A">
          <w:rPr>
            <w:rFonts w:hint="eastAsia"/>
            <w:lang w:eastAsia="zh-CN"/>
          </w:rPr>
          <w:delText xml:space="preserve"> </w:delText>
        </w:r>
        <w:r w:rsidRPr="007D259D" w:rsidDel="0095476A">
          <w:rPr>
            <w:lang w:eastAsia="zh-CN"/>
          </w:rPr>
          <w:delText>tba</w:delText>
        </w:r>
      </w:del>
    </w:p>
    <w:p w:rsidR="005A6AD2" w:rsidRPr="005A6AD2" w:rsidDel="0095476A" w:rsidRDefault="005A6AD2" w:rsidP="005A6AD2">
      <w:pPr>
        <w:pStyle w:val="B1"/>
        <w:ind w:left="0" w:firstLine="0"/>
        <w:rPr>
          <w:del w:id="29" w:author="cmcc1" w:date="2016-07-27T20:18:00Z"/>
          <w:rFonts w:eastAsiaTheme="minorEastAsia"/>
          <w:lang w:eastAsia="zh-CN"/>
        </w:rPr>
      </w:pPr>
      <w:del w:id="30" w:author="cmcc1" w:date="2016-07-27T20:18:00Z">
        <w:r w:rsidRPr="007D259D" w:rsidDel="0095476A">
          <w:rPr>
            <w:i/>
          </w:rPr>
          <w:delText>Test case</w:delText>
        </w:r>
        <w:r w:rsidRPr="007D259D" w:rsidDel="0095476A">
          <w:delText>:</w:delText>
        </w:r>
        <w:r w:rsidDel="0095476A">
          <w:rPr>
            <w:rFonts w:eastAsiaTheme="minorEastAsia" w:hint="eastAsia"/>
            <w:lang w:eastAsia="zh-CN"/>
          </w:rPr>
          <w:delText xml:space="preserve"> tba</w:delText>
        </w:r>
      </w:del>
    </w:p>
    <w:p w:rsidR="005A6AD2" w:rsidRPr="005A6AD2" w:rsidDel="0095476A" w:rsidRDefault="005A6AD2" w:rsidP="005A6AD2">
      <w:pPr>
        <w:rPr>
          <w:ins w:id="31" w:author="CMCC" w:date="2016-06-22T11:33:00Z"/>
          <w:del w:id="32" w:author="cmcc1" w:date="2016-07-27T20:18:00Z"/>
          <w:rFonts w:eastAsiaTheme="minorEastAsia" w:cs="Arial"/>
          <w:b/>
          <w:i/>
          <w:color w:val="000000"/>
          <w:lang w:eastAsia="zh-CN"/>
        </w:rPr>
      </w:pPr>
      <w:ins w:id="33" w:author="CMCC" w:date="2016-06-22T11:33:00Z">
        <w:del w:id="34" w:author="cmcc1" w:date="2016-07-27T20:18:00Z">
          <w:r w:rsidRPr="00FD4A4B" w:rsidDel="0095476A">
            <w:rPr>
              <w:rFonts w:cs="Arial"/>
              <w:b/>
              <w:color w:val="000000"/>
            </w:rPr>
            <w:delText xml:space="preserve">Test Name: </w:delText>
          </w:r>
          <w:r w:rsidRPr="00FD4A4B" w:rsidDel="0095476A">
            <w:rPr>
              <w:rFonts w:cs="Arial"/>
              <w:color w:val="000000"/>
            </w:rPr>
            <w:delText>TC_PROTECT_DATA_INFO_TRANSFER</w:delText>
          </w:r>
        </w:del>
      </w:ins>
      <w:ins w:id="35" w:author="CMCC" w:date="2016-06-22T11:36:00Z">
        <w:del w:id="36" w:author="cmcc1" w:date="2016-07-27T20:18:00Z">
          <w:r w:rsidDel="0095476A">
            <w:rPr>
              <w:rFonts w:eastAsiaTheme="minorEastAsia" w:cs="Arial" w:hint="eastAsia"/>
              <w:color w:val="000000"/>
              <w:lang w:eastAsia="zh-CN"/>
            </w:rPr>
            <w:delText>_1</w:delText>
          </w:r>
        </w:del>
      </w:ins>
    </w:p>
    <w:p w:rsidR="005A6AD2" w:rsidRPr="00FD4A4B" w:rsidDel="0095476A" w:rsidRDefault="005A6AD2" w:rsidP="005A6AD2">
      <w:pPr>
        <w:outlineLvl w:val="0"/>
        <w:rPr>
          <w:ins w:id="37" w:author="CMCC" w:date="2016-06-22T11:33:00Z"/>
          <w:del w:id="38" w:author="cmcc1" w:date="2016-07-27T20:18:00Z"/>
          <w:rFonts w:cs="Arial"/>
          <w:b/>
          <w:color w:val="000000"/>
        </w:rPr>
      </w:pPr>
      <w:ins w:id="39" w:author="CMCC" w:date="2016-06-22T11:33:00Z">
        <w:del w:id="40" w:author="cmcc1" w:date="2016-07-27T20:18:00Z">
          <w:r w:rsidRPr="00FD4A4B" w:rsidDel="0095476A">
            <w:rPr>
              <w:rFonts w:cs="Arial"/>
              <w:b/>
              <w:color w:val="000000"/>
            </w:rPr>
            <w:delText>Purpose:</w:delText>
          </w:r>
        </w:del>
      </w:ins>
    </w:p>
    <w:p w:rsidR="005A6AD2" w:rsidDel="0095476A" w:rsidRDefault="005A6AD2" w:rsidP="005A6AD2">
      <w:pPr>
        <w:rPr>
          <w:ins w:id="41" w:author="CMCC" w:date="2016-06-22T11:33:00Z"/>
          <w:del w:id="42" w:author="cmcc1" w:date="2016-07-27T20:18:00Z"/>
          <w:rFonts w:cs="Arial"/>
          <w:color w:val="000000"/>
          <w:lang w:eastAsia="zh-CN"/>
        </w:rPr>
      </w:pPr>
      <w:ins w:id="43" w:author="CMCC" w:date="2016-06-22T11:33:00Z">
        <w:del w:id="44" w:author="cmcc1" w:date="2016-07-27T20:18:00Z">
          <w:r w:rsidRPr="00FD4A4B" w:rsidDel="0095476A">
            <w:rPr>
              <w:rFonts w:cs="Arial"/>
              <w:color w:val="000000"/>
            </w:rPr>
            <w:delText xml:space="preserve">Verify the </w:delText>
          </w:r>
          <w:r w:rsidRPr="007D259D" w:rsidDel="0095476A">
            <w:delText xml:space="preserve">confidentiality and integrity protection of the communication between the </w:delText>
          </w:r>
          <w:r w:rsidDel="0095476A">
            <w:rPr>
              <w:rFonts w:hint="eastAsia"/>
              <w:lang w:eastAsia="zh-CN"/>
            </w:rPr>
            <w:delText>MM</w:delText>
          </w:r>
          <w:r w:rsidRPr="007D259D" w:rsidDel="0095476A">
            <w:delText>E and the OAM entities</w:delText>
          </w:r>
          <w:r w:rsidRPr="00FD4A4B" w:rsidDel="0095476A">
            <w:rPr>
              <w:rFonts w:cs="Arial"/>
              <w:color w:val="000000"/>
            </w:rPr>
            <w:delText xml:space="preserve">. </w:delText>
          </w:r>
        </w:del>
      </w:ins>
    </w:p>
    <w:p w:rsidR="005A6AD2" w:rsidRPr="00FD4A4B" w:rsidDel="0095476A" w:rsidRDefault="005A6AD2" w:rsidP="005A6AD2">
      <w:pPr>
        <w:outlineLvl w:val="0"/>
        <w:rPr>
          <w:ins w:id="45" w:author="CMCC" w:date="2016-06-22T11:33:00Z"/>
          <w:del w:id="46" w:author="cmcc1" w:date="2016-07-27T20:18:00Z"/>
          <w:rFonts w:cs="Arial"/>
          <w:b/>
          <w:color w:val="000000"/>
        </w:rPr>
      </w:pPr>
      <w:ins w:id="47" w:author="CMCC" w:date="2016-06-22T11:33:00Z">
        <w:del w:id="48" w:author="cmcc1" w:date="2016-07-27T20:18:00Z">
          <w:r w:rsidRPr="00FD4A4B" w:rsidDel="0095476A">
            <w:rPr>
              <w:rFonts w:cs="Arial"/>
              <w:b/>
              <w:color w:val="000000"/>
            </w:rPr>
            <w:delText>Procedure and execution steps:</w:delText>
          </w:r>
        </w:del>
      </w:ins>
    </w:p>
    <w:p w:rsidR="005A6AD2" w:rsidRPr="00FD4A4B" w:rsidDel="0095476A" w:rsidRDefault="005A6AD2" w:rsidP="005A6AD2">
      <w:pPr>
        <w:outlineLvl w:val="0"/>
        <w:rPr>
          <w:ins w:id="49" w:author="CMCC" w:date="2016-06-22T11:33:00Z"/>
          <w:del w:id="50" w:author="cmcc1" w:date="2016-07-27T20:18:00Z"/>
          <w:rFonts w:cs="Arial"/>
          <w:b/>
          <w:color w:val="000000"/>
        </w:rPr>
      </w:pPr>
      <w:ins w:id="51" w:author="CMCC" w:date="2016-06-22T11:33:00Z">
        <w:del w:id="52" w:author="cmcc1" w:date="2016-07-27T20:18:00Z">
          <w:r w:rsidRPr="00FD4A4B" w:rsidDel="0095476A">
            <w:rPr>
              <w:rFonts w:cs="Arial"/>
              <w:b/>
              <w:color w:val="000000"/>
            </w:rPr>
            <w:delText>Pre-Conditions:</w:delText>
          </w:r>
        </w:del>
      </w:ins>
    </w:p>
    <w:p w:rsidR="005A6AD2" w:rsidRPr="00FD4A4B" w:rsidDel="0095476A" w:rsidRDefault="006F5A7F" w:rsidP="005A6AD2">
      <w:pPr>
        <w:rPr>
          <w:ins w:id="53" w:author="CMCC" w:date="2016-06-22T11:33:00Z"/>
          <w:del w:id="54" w:author="cmcc1" w:date="2016-07-27T20:18:00Z"/>
        </w:rPr>
      </w:pPr>
      <w:ins w:id="55" w:author="CMCC" w:date="2016-06-22T11:47:00Z">
        <w:del w:id="56" w:author="cmcc1" w:date="2016-07-27T20:18:00Z">
          <w:r w:rsidDel="0095476A">
            <w:rPr>
              <w:rFonts w:eastAsiaTheme="minorEastAsia" w:hint="eastAsia"/>
              <w:lang w:eastAsia="zh-CN"/>
            </w:rPr>
            <w:delText>The OAM</w:delText>
          </w:r>
        </w:del>
      </w:ins>
      <w:ins w:id="57" w:author="CMCC" w:date="2016-06-22T11:33:00Z">
        <w:del w:id="58" w:author="cmcc1" w:date="2016-07-27T20:18:00Z">
          <w:r w:rsidR="005A6AD2" w:rsidRPr="00FD4A4B" w:rsidDel="0095476A">
            <w:delText xml:space="preserve"> implementing the security protocol configured by the vendor (e.g. SSH client supporting SSHv2 or HTTPS client) shall be available.</w:delText>
          </w:r>
        </w:del>
      </w:ins>
    </w:p>
    <w:p w:rsidR="005A6AD2" w:rsidRPr="005A6AD2" w:rsidDel="0095476A" w:rsidRDefault="005A6AD2" w:rsidP="005A6AD2">
      <w:pPr>
        <w:rPr>
          <w:ins w:id="59" w:author="CMCC" w:date="2016-06-22T11:33:00Z"/>
          <w:del w:id="60" w:author="cmcc1" w:date="2016-07-27T20:18:00Z"/>
          <w:rFonts w:eastAsiaTheme="minorEastAsia"/>
          <w:lang w:eastAsia="zh-CN"/>
        </w:rPr>
      </w:pPr>
      <w:ins w:id="61" w:author="CMCC" w:date="2016-06-22T11:40:00Z">
        <w:del w:id="62" w:author="cmcc1" w:date="2016-07-27T20:18:00Z">
          <w:r w:rsidDel="0095476A">
            <w:rPr>
              <w:rFonts w:eastAsiaTheme="minorEastAsia" w:hint="eastAsia"/>
              <w:lang w:eastAsia="zh-CN"/>
            </w:rPr>
            <w:delText xml:space="preserve">The tester has some tools to catch </w:delText>
          </w:r>
        </w:del>
      </w:ins>
      <w:ins w:id="63" w:author="CMCC" w:date="2016-06-22T11:41:00Z">
        <w:del w:id="64" w:author="cmcc1" w:date="2016-07-27T20:18:00Z">
          <w:r w:rsidDel="0095476A">
            <w:rPr>
              <w:rFonts w:eastAsiaTheme="minorEastAsia" w:hint="eastAsia"/>
              <w:lang w:eastAsia="zh-CN"/>
            </w:rPr>
            <w:delText xml:space="preserve">the </w:delText>
          </w:r>
          <w:r w:rsidDel="0095476A">
            <w:rPr>
              <w:rFonts w:eastAsiaTheme="minorEastAsia"/>
              <w:lang w:eastAsia="zh-CN"/>
            </w:rPr>
            <w:delText>transferred</w:delText>
          </w:r>
          <w:r w:rsidDel="0095476A">
            <w:rPr>
              <w:rFonts w:eastAsiaTheme="minorEastAsia" w:hint="eastAsia"/>
              <w:lang w:eastAsia="zh-CN"/>
            </w:rPr>
            <w:delText xml:space="preserve"> data </w:delText>
          </w:r>
          <w:r w:rsidDel="0095476A">
            <w:rPr>
              <w:rFonts w:eastAsiaTheme="minorEastAsia"/>
              <w:lang w:eastAsia="zh-CN"/>
            </w:rPr>
            <w:delText>between</w:delText>
          </w:r>
          <w:r w:rsidDel="0095476A">
            <w:rPr>
              <w:rFonts w:eastAsiaTheme="minorEastAsia" w:hint="eastAsia"/>
              <w:lang w:eastAsia="zh-CN"/>
            </w:rPr>
            <w:delText xml:space="preserve"> the MME and the OAM entities.</w:delText>
          </w:r>
        </w:del>
      </w:ins>
    </w:p>
    <w:p w:rsidR="005A6AD2" w:rsidRPr="00FD4A4B" w:rsidDel="0095476A" w:rsidRDefault="005A6AD2" w:rsidP="005A6AD2">
      <w:pPr>
        <w:jc w:val="both"/>
        <w:rPr>
          <w:ins w:id="65" w:author="CMCC" w:date="2016-06-22T11:33:00Z"/>
          <w:del w:id="66" w:author="cmcc1" w:date="2016-07-27T20:18:00Z"/>
        </w:rPr>
      </w:pPr>
      <w:ins w:id="67" w:author="CMCC" w:date="2016-06-22T11:33:00Z">
        <w:del w:id="68" w:author="cmcc1" w:date="2016-07-27T20:18:00Z">
          <w:r w:rsidRPr="00FD4A4B" w:rsidDel="0095476A">
            <w:rPr>
              <w:rFonts w:cs="Arial"/>
              <w:b/>
              <w:color w:val="000000"/>
            </w:rPr>
            <w:delText xml:space="preserve">Execution Steps </w:delText>
          </w:r>
        </w:del>
      </w:ins>
    </w:p>
    <w:p w:rsidR="00674870" w:rsidDel="0095476A" w:rsidRDefault="005A6AD2">
      <w:pPr>
        <w:pStyle w:val="B1"/>
        <w:numPr>
          <w:ilvl w:val="0"/>
          <w:numId w:val="32"/>
        </w:numPr>
        <w:rPr>
          <w:ins w:id="69" w:author="Francesco" w:date="2016-06-28T07:04:00Z"/>
          <w:del w:id="70" w:author="cmcc1" w:date="2016-07-27T20:18:00Z"/>
        </w:rPr>
      </w:pPr>
      <w:ins w:id="71" w:author="CMCC" w:date="2016-06-22T11:33:00Z">
        <w:del w:id="72" w:author="cmcc1" w:date="2016-07-27T20:18:00Z">
          <w:r w:rsidRPr="00FD4A4B" w:rsidDel="0095476A">
            <w:delText>The tester</w:delText>
          </w:r>
        </w:del>
      </w:ins>
      <w:ins w:id="73" w:author="Francesco" w:date="2016-06-28T07:05:00Z">
        <w:del w:id="74" w:author="cmcc1" w:date="2016-07-27T20:18:00Z">
          <w:r w:rsidR="00FA089B" w:rsidDel="0095476A">
            <w:delText xml:space="preserve"> shall start a management session using one of the secure OAM protocols.</w:delText>
          </w:r>
        </w:del>
      </w:ins>
    </w:p>
    <w:p w:rsidR="00674870" w:rsidDel="0095476A" w:rsidRDefault="005A6AD2">
      <w:pPr>
        <w:pStyle w:val="B1"/>
        <w:numPr>
          <w:ilvl w:val="0"/>
          <w:numId w:val="32"/>
        </w:numPr>
        <w:rPr>
          <w:ins w:id="75" w:author="CMCC" w:date="2016-06-22T11:33:00Z"/>
          <w:del w:id="76" w:author="cmcc1" w:date="2016-07-27T20:18:00Z"/>
        </w:rPr>
      </w:pPr>
      <w:ins w:id="77" w:author="CMCC" w:date="2016-06-22T11:33:00Z">
        <w:del w:id="78" w:author="cmcc1" w:date="2016-07-27T20:18:00Z">
          <w:r w:rsidRPr="00FD4A4B" w:rsidDel="0095476A">
            <w:delText xml:space="preserve">shall </w:delText>
          </w:r>
        </w:del>
      </w:ins>
      <w:ins w:id="79" w:author="CMCC" w:date="2016-06-22T11:48:00Z">
        <w:del w:id="80" w:author="cmcc1" w:date="2016-07-27T20:18:00Z">
          <w:r w:rsidR="006F5A7F" w:rsidDel="0095476A">
            <w:rPr>
              <w:rFonts w:eastAsiaTheme="minorEastAsia" w:hint="eastAsia"/>
              <w:lang w:eastAsia="zh-CN"/>
            </w:rPr>
            <w:delText xml:space="preserve">catch some transferred data between the MME and the OAM entities and check whether </w:delText>
          </w:r>
        </w:del>
      </w:ins>
      <w:ins w:id="81" w:author="CMCC" w:date="2016-06-22T11:49:00Z">
        <w:del w:id="82" w:author="cmcc1" w:date="2016-07-27T20:18:00Z">
          <w:r w:rsidR="006F5A7F" w:rsidDel="0095476A">
            <w:rPr>
              <w:rFonts w:eastAsiaTheme="minorEastAsia" w:hint="eastAsia"/>
              <w:lang w:eastAsia="zh-CN"/>
            </w:rPr>
            <w:delText>the</w:delText>
          </w:r>
        </w:del>
      </w:ins>
      <w:ins w:id="83" w:author="CMCC" w:date="2016-06-22T11:50:00Z">
        <w:del w:id="84" w:author="cmcc1" w:date="2016-07-27T20:18:00Z">
          <w:r w:rsidR="006F5A7F" w:rsidDel="0095476A">
            <w:rPr>
              <w:rFonts w:eastAsiaTheme="minorEastAsia" w:hint="eastAsia"/>
              <w:lang w:eastAsia="zh-CN"/>
            </w:rPr>
            <w:delText xml:space="preserve">se transferred data have </w:delText>
          </w:r>
          <w:r w:rsidR="006F5A7F" w:rsidRPr="00FD4A4B" w:rsidDel="0095476A">
            <w:rPr>
              <w:rFonts w:cs="Arial"/>
            </w:rPr>
            <w:delText xml:space="preserve">the </w:delText>
          </w:r>
          <w:r w:rsidR="006F5A7F" w:rsidRPr="007D259D" w:rsidDel="0095476A">
            <w:delText>confidentiality and integrity protection</w:delText>
          </w:r>
          <w:r w:rsidR="006F5A7F" w:rsidDel="0095476A">
            <w:rPr>
              <w:rFonts w:eastAsiaTheme="minorEastAsia" w:hint="eastAsia"/>
              <w:lang w:eastAsia="zh-CN"/>
            </w:rPr>
            <w:delText xml:space="preserve"> or not</w:delText>
          </w:r>
        </w:del>
      </w:ins>
      <w:ins w:id="85" w:author="CMCC" w:date="2016-06-22T11:33:00Z">
        <w:del w:id="86" w:author="cmcc1" w:date="2016-07-27T20:18:00Z">
          <w:r w:rsidRPr="00FD4A4B" w:rsidDel="0095476A">
            <w:delText>.</w:delText>
          </w:r>
        </w:del>
      </w:ins>
    </w:p>
    <w:p w:rsidR="005A6AD2" w:rsidRPr="00FD4A4B" w:rsidDel="0095476A" w:rsidRDefault="005A6AD2" w:rsidP="005A6AD2">
      <w:pPr>
        <w:outlineLvl w:val="0"/>
        <w:rPr>
          <w:ins w:id="87" w:author="CMCC" w:date="2016-06-22T11:33:00Z"/>
          <w:del w:id="88" w:author="cmcc1" w:date="2016-07-27T20:18:00Z"/>
          <w:rFonts w:cs="Arial"/>
          <w:b/>
          <w:color w:val="000000"/>
        </w:rPr>
      </w:pPr>
      <w:ins w:id="89" w:author="CMCC" w:date="2016-06-22T11:33:00Z">
        <w:del w:id="90" w:author="cmcc1" w:date="2016-07-27T20:18:00Z">
          <w:r w:rsidRPr="00FD4A4B" w:rsidDel="0095476A">
            <w:rPr>
              <w:rFonts w:cs="Arial"/>
              <w:b/>
              <w:color w:val="000000"/>
            </w:rPr>
            <w:delText>Expected Results:</w:delText>
          </w:r>
        </w:del>
      </w:ins>
    </w:p>
    <w:p w:rsidR="005A6AD2" w:rsidRPr="00FD4A4B" w:rsidDel="0095476A" w:rsidRDefault="005A6AD2" w:rsidP="005A6AD2">
      <w:pPr>
        <w:rPr>
          <w:ins w:id="91" w:author="CMCC" w:date="2016-06-22T11:33:00Z"/>
          <w:del w:id="92" w:author="cmcc1" w:date="2016-07-27T20:18:00Z"/>
          <w:rFonts w:cs="Arial"/>
          <w:color w:val="000000"/>
        </w:rPr>
      </w:pPr>
      <w:ins w:id="93" w:author="CMCC" w:date="2016-06-22T11:33:00Z">
        <w:del w:id="94" w:author="cmcc1" w:date="2016-07-27T20:18:00Z">
          <w:r w:rsidRPr="00FD4A4B" w:rsidDel="0095476A">
            <w:rPr>
              <w:lang w:eastAsia="zh-CN"/>
            </w:rPr>
            <w:delText xml:space="preserve">The </w:delText>
          </w:r>
        </w:del>
      </w:ins>
      <w:ins w:id="95" w:author="CMCC" w:date="2016-06-22T11:53:00Z">
        <w:del w:id="96" w:author="cmcc1" w:date="2016-07-27T20:18:00Z">
          <w:r w:rsidR="00482E5E" w:rsidDel="0095476A">
            <w:rPr>
              <w:rFonts w:eastAsiaTheme="minorEastAsia"/>
              <w:lang w:eastAsia="zh-CN"/>
            </w:rPr>
            <w:delText>transferred</w:delText>
          </w:r>
          <w:r w:rsidR="00482E5E" w:rsidDel="0095476A">
            <w:rPr>
              <w:rFonts w:eastAsiaTheme="minorEastAsia" w:hint="eastAsia"/>
              <w:lang w:eastAsia="zh-CN"/>
            </w:rPr>
            <w:delText xml:space="preserve"> data </w:delText>
          </w:r>
          <w:r w:rsidR="00482E5E" w:rsidDel="0095476A">
            <w:rPr>
              <w:rFonts w:eastAsiaTheme="minorEastAsia"/>
              <w:lang w:eastAsia="zh-CN"/>
            </w:rPr>
            <w:delText>between</w:delText>
          </w:r>
          <w:r w:rsidR="00482E5E" w:rsidDel="0095476A">
            <w:rPr>
              <w:rFonts w:eastAsiaTheme="minorEastAsia" w:hint="eastAsia"/>
              <w:lang w:eastAsia="zh-CN"/>
            </w:rPr>
            <w:delText xml:space="preserve"> the MME and the OAM entities are</w:delText>
          </w:r>
        </w:del>
      </w:ins>
      <w:ins w:id="97" w:author="CMCC" w:date="2016-06-22T11:33:00Z">
        <w:del w:id="98" w:author="cmcc1" w:date="2016-07-27T20:18:00Z">
          <w:r w:rsidRPr="00FD4A4B" w:rsidDel="0095476A">
            <w:rPr>
              <w:lang w:eastAsia="zh-CN"/>
            </w:rPr>
            <w:delText xml:space="preserve"> properly protected</w:delText>
          </w:r>
        </w:del>
      </w:ins>
      <w:ins w:id="99" w:author="Francesco" w:date="2016-06-28T07:06:00Z">
        <w:del w:id="100" w:author="cmcc1" w:date="2016-07-27T20:18:00Z">
          <w:r w:rsidR="0034700C" w:rsidDel="0095476A">
            <w:rPr>
              <w:lang w:eastAsia="zh-CN"/>
            </w:rPr>
            <w:delText xml:space="preserve"> according to the used OAM protocol</w:delText>
          </w:r>
        </w:del>
      </w:ins>
      <w:ins w:id="101" w:author="CMCC" w:date="2016-06-22T11:33:00Z">
        <w:del w:id="102" w:author="cmcc1" w:date="2016-07-27T20:18:00Z">
          <w:r w:rsidDel="0095476A">
            <w:rPr>
              <w:rFonts w:cs="Arial"/>
              <w:color w:val="000000"/>
            </w:rPr>
            <w:delText>.</w:delText>
          </w:r>
          <w:r w:rsidRPr="00FD4A4B" w:rsidDel="0095476A">
            <w:rPr>
              <w:rFonts w:cs="Arial"/>
              <w:color w:val="000000"/>
            </w:rPr>
            <w:delText xml:space="preserve"> </w:delText>
          </w:r>
        </w:del>
      </w:ins>
    </w:p>
    <w:p w:rsidR="005A6AD2" w:rsidRPr="00FD4A4B" w:rsidDel="0095476A" w:rsidRDefault="005A6AD2" w:rsidP="005A6AD2">
      <w:pPr>
        <w:outlineLvl w:val="0"/>
        <w:rPr>
          <w:ins w:id="103" w:author="CMCC" w:date="2016-06-22T11:33:00Z"/>
          <w:del w:id="104" w:author="cmcc1" w:date="2016-07-27T20:18:00Z"/>
          <w:rFonts w:cs="Arial"/>
          <w:b/>
          <w:color w:val="000000"/>
        </w:rPr>
      </w:pPr>
      <w:ins w:id="105" w:author="CMCC" w:date="2016-06-22T11:33:00Z">
        <w:del w:id="106" w:author="cmcc1" w:date="2016-07-27T20:18:00Z">
          <w:r w:rsidRPr="00FD4A4B" w:rsidDel="0095476A">
            <w:rPr>
              <w:rFonts w:cs="Arial"/>
              <w:b/>
              <w:color w:val="000000"/>
            </w:rPr>
            <w:delText>Expected format of evidence:</w:delText>
          </w:r>
        </w:del>
      </w:ins>
    </w:p>
    <w:p w:rsidR="001C2959" w:rsidRPr="005A6AD2" w:rsidDel="0095476A" w:rsidRDefault="005A6AD2" w:rsidP="005A6AD2">
      <w:pPr>
        <w:rPr>
          <w:ins w:id="107" w:author="CMCC" w:date="2016-04-29T09:35:00Z"/>
          <w:del w:id="108" w:author="cmcc1" w:date="2016-07-27T20:18:00Z"/>
        </w:rPr>
      </w:pPr>
      <w:ins w:id="109" w:author="CMCC" w:date="2016-06-22T11:33:00Z">
        <w:del w:id="110" w:author="cmcc1" w:date="2016-07-27T20:18:00Z">
          <w:r w:rsidRPr="00FD4A4B" w:rsidDel="0095476A">
            <w:rPr>
              <w:rFonts w:cs="Arial"/>
              <w:color w:val="000000"/>
            </w:rPr>
            <w:delText>Provide evidence of the check of the product documentation in plain text. Save the logs and the communication flow in a .pcap file.</w:delText>
          </w:r>
        </w:del>
      </w:ins>
    </w:p>
    <w:p w:rsidR="001C2959" w:rsidRDefault="001C2959" w:rsidP="001C2959">
      <w:pPr>
        <w:jc w:val="center"/>
        <w:rPr>
          <w:rFonts w:eastAsiaTheme="minorEastAsia" w:cs="Arial"/>
          <w:noProof/>
          <w:sz w:val="44"/>
          <w:szCs w:val="44"/>
          <w:lang w:eastAsia="zh-CN"/>
        </w:rPr>
      </w:pPr>
      <w:bookmarkStart w:id="111" w:name="OLE_LINK201"/>
      <w:bookmarkStart w:id="112" w:name="OLE_LINK202"/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</w:r>
      <w:r>
        <w:rPr>
          <w:rFonts w:eastAsiaTheme="minorEastAsia" w:cs="Arial" w:hint="eastAsia"/>
          <w:noProof/>
          <w:sz w:val="44"/>
          <w:szCs w:val="44"/>
          <w:lang w:eastAsia="zh-CN"/>
        </w:rPr>
        <w:t>END</w:t>
      </w:r>
      <w:r>
        <w:rPr>
          <w:rFonts w:cs="Arial"/>
          <w:noProof/>
          <w:sz w:val="44"/>
          <w:szCs w:val="44"/>
        </w:rPr>
        <w:t xml:space="preserve"> OF </w:t>
      </w:r>
      <w:r w:rsidR="00DA05DE">
        <w:rPr>
          <w:rFonts w:eastAsiaTheme="minorEastAsia" w:cs="Arial" w:hint="eastAsia"/>
          <w:noProof/>
          <w:sz w:val="44"/>
          <w:szCs w:val="44"/>
          <w:lang w:eastAsia="zh-CN"/>
        </w:rPr>
        <w:t>THE</w:t>
      </w:r>
      <w:r>
        <w:rPr>
          <w:rFonts w:eastAsiaTheme="minorEastAsia" w:cs="Arial" w:hint="eastAsia"/>
          <w:noProof/>
          <w:sz w:val="44"/>
          <w:szCs w:val="44"/>
          <w:lang w:eastAsia="zh-CN"/>
        </w:rPr>
        <w:t xml:space="preserve"> </w:t>
      </w:r>
      <w:r>
        <w:rPr>
          <w:rFonts w:cs="Arial"/>
          <w:noProof/>
          <w:sz w:val="44"/>
          <w:szCs w:val="44"/>
        </w:rPr>
        <w:t>CHANGES</w:t>
      </w:r>
      <w:r>
        <w:rPr>
          <w:rFonts w:cs="Arial"/>
          <w:noProof/>
          <w:sz w:val="44"/>
          <w:szCs w:val="44"/>
        </w:rPr>
        <w:tab/>
        <w:t>***</w:t>
      </w:r>
    </w:p>
    <w:bookmarkEnd w:id="10"/>
    <w:bookmarkEnd w:id="111"/>
    <w:bookmarkEnd w:id="112"/>
    <w:p w:rsidR="00FC3886" w:rsidRPr="00E11091" w:rsidRDefault="00FC3886" w:rsidP="00A10FD7">
      <w:pPr>
        <w:jc w:val="center"/>
        <w:rPr>
          <w:rFonts w:eastAsiaTheme="minorEastAsia"/>
          <w:lang w:eastAsia="zh-CN"/>
        </w:rPr>
      </w:pPr>
    </w:p>
    <w:sectPr w:rsidR="00FC3886" w:rsidRPr="00E11091" w:rsidSect="00947E26">
      <w:pgSz w:w="11906" w:h="16838"/>
      <w:pgMar w:top="1440" w:right="1440" w:bottom="1440" w:left="144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3688" w:rsidRDefault="00093688" w:rsidP="00307FBE">
      <w:pPr>
        <w:spacing w:after="0"/>
      </w:pPr>
      <w:r>
        <w:separator/>
      </w:r>
    </w:p>
  </w:endnote>
  <w:endnote w:type="continuationSeparator" w:id="0">
    <w:p w:rsidR="00093688" w:rsidRDefault="00093688" w:rsidP="00307F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3688" w:rsidRDefault="00093688" w:rsidP="00307FBE">
      <w:pPr>
        <w:spacing w:after="0"/>
      </w:pPr>
      <w:r>
        <w:separator/>
      </w:r>
    </w:p>
  </w:footnote>
  <w:footnote w:type="continuationSeparator" w:id="0">
    <w:p w:rsidR="00093688" w:rsidRDefault="00093688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">
    <w:nsid w:val="0E24350B"/>
    <w:multiLevelType w:val="hybridMultilevel"/>
    <w:tmpl w:val="2ECA74A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1AF605D8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3BA4A99"/>
    <w:multiLevelType w:val="hybridMultilevel"/>
    <w:tmpl w:val="851ACAB4"/>
    <w:lvl w:ilvl="0" w:tplc="34F4BF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9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EA267D"/>
    <w:multiLevelType w:val="hybridMultilevel"/>
    <w:tmpl w:val="6D6C3E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3AC1255"/>
    <w:multiLevelType w:val="hybridMultilevel"/>
    <w:tmpl w:val="F7CE4AE8"/>
    <w:lvl w:ilvl="0" w:tplc="7F1A8B22">
      <w:start w:val="1"/>
      <w:numFmt w:val="decimal"/>
      <w:lvlText w:val="%1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4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1186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459952B0"/>
    <w:multiLevelType w:val="hybridMultilevel"/>
    <w:tmpl w:val="CA20CFAC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9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4E6C42D4"/>
    <w:multiLevelType w:val="hybridMultilevel"/>
    <w:tmpl w:val="E59296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0D9655D"/>
    <w:multiLevelType w:val="hybridMultilevel"/>
    <w:tmpl w:val="F0382486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2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7B3A8C"/>
    <w:multiLevelType w:val="hybridMultilevel"/>
    <w:tmpl w:val="9B442A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5562214">
      <w:start w:val="1"/>
      <w:numFmt w:val="decimal"/>
      <w:lvlText w:val="%2"/>
      <w:lvlJc w:val="left"/>
      <w:pPr>
        <w:ind w:left="840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DC07097"/>
    <w:multiLevelType w:val="hybridMultilevel"/>
    <w:tmpl w:val="258A66F6"/>
    <w:lvl w:ilvl="0" w:tplc="241C9FAE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7"/>
  </w:num>
  <w:num w:numId="6">
    <w:abstractNumId w:val="8"/>
  </w:num>
  <w:num w:numId="7">
    <w:abstractNumId w:val="7"/>
  </w:num>
  <w:num w:numId="8">
    <w:abstractNumId w:val="12"/>
  </w:num>
  <w:num w:numId="9">
    <w:abstractNumId w:val="4"/>
  </w:num>
  <w:num w:numId="10">
    <w:abstractNumId w:val="23"/>
  </w:num>
  <w:num w:numId="11">
    <w:abstractNumId w:val="25"/>
  </w:num>
  <w:num w:numId="12">
    <w:abstractNumId w:val="3"/>
  </w:num>
  <w:num w:numId="13">
    <w:abstractNumId w:val="16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28"/>
  </w:num>
  <w:num w:numId="1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21"/>
  </w:num>
  <w:num w:numId="20">
    <w:abstractNumId w:val="18"/>
  </w:num>
  <w:num w:numId="21">
    <w:abstractNumId w:val="2"/>
  </w:num>
  <w:num w:numId="22">
    <w:abstractNumId w:val="10"/>
  </w:num>
  <w:num w:numId="23">
    <w:abstractNumId w:val="26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1"/>
  </w:num>
  <w:num w:numId="27">
    <w:abstractNumId w:val="27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0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1">
    <w15:presenceInfo w15:providerId="None" w15:userId="cmc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trackRevisions/>
  <w:defaultTabStop w:val="720"/>
  <w:hyphenationZone w:val="283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C3886"/>
    <w:rsid w:val="00005027"/>
    <w:rsid w:val="00006F11"/>
    <w:rsid w:val="000154E7"/>
    <w:rsid w:val="00016A03"/>
    <w:rsid w:val="000317A3"/>
    <w:rsid w:val="00032807"/>
    <w:rsid w:val="00040F74"/>
    <w:rsid w:val="0004144F"/>
    <w:rsid w:val="00044AED"/>
    <w:rsid w:val="00070F9F"/>
    <w:rsid w:val="000736D3"/>
    <w:rsid w:val="00076A2E"/>
    <w:rsid w:val="00085BC7"/>
    <w:rsid w:val="00093688"/>
    <w:rsid w:val="00095BF6"/>
    <w:rsid w:val="0009785C"/>
    <w:rsid w:val="000B47A0"/>
    <w:rsid w:val="000C5EE6"/>
    <w:rsid w:val="000E6828"/>
    <w:rsid w:val="000E7185"/>
    <w:rsid w:val="000F1CB0"/>
    <w:rsid w:val="000F2976"/>
    <w:rsid w:val="000F594B"/>
    <w:rsid w:val="00111148"/>
    <w:rsid w:val="0011547C"/>
    <w:rsid w:val="00124350"/>
    <w:rsid w:val="00150010"/>
    <w:rsid w:val="00152253"/>
    <w:rsid w:val="0015305A"/>
    <w:rsid w:val="00155AFA"/>
    <w:rsid w:val="0017040A"/>
    <w:rsid w:val="00170B7C"/>
    <w:rsid w:val="001736A6"/>
    <w:rsid w:val="00176A3F"/>
    <w:rsid w:val="001904A1"/>
    <w:rsid w:val="001937F4"/>
    <w:rsid w:val="001B3F69"/>
    <w:rsid w:val="001B6157"/>
    <w:rsid w:val="001C2959"/>
    <w:rsid w:val="001C405B"/>
    <w:rsid w:val="001D2E4E"/>
    <w:rsid w:val="001E197C"/>
    <w:rsid w:val="001F2776"/>
    <w:rsid w:val="001F2DE5"/>
    <w:rsid w:val="001F5CDD"/>
    <w:rsid w:val="00204C1A"/>
    <w:rsid w:val="00210A6F"/>
    <w:rsid w:val="00216B41"/>
    <w:rsid w:val="00217922"/>
    <w:rsid w:val="00237B89"/>
    <w:rsid w:val="00243217"/>
    <w:rsid w:val="00244582"/>
    <w:rsid w:val="00262BE2"/>
    <w:rsid w:val="00266D4F"/>
    <w:rsid w:val="00267D13"/>
    <w:rsid w:val="0027123D"/>
    <w:rsid w:val="00275F2F"/>
    <w:rsid w:val="002B12A0"/>
    <w:rsid w:val="002D425C"/>
    <w:rsid w:val="002F5520"/>
    <w:rsid w:val="003055AC"/>
    <w:rsid w:val="00307FBE"/>
    <w:rsid w:val="00310178"/>
    <w:rsid w:val="00313353"/>
    <w:rsid w:val="00315B34"/>
    <w:rsid w:val="00323BAD"/>
    <w:rsid w:val="00324C92"/>
    <w:rsid w:val="00345AC3"/>
    <w:rsid w:val="00346EA2"/>
    <w:rsid w:val="0034700C"/>
    <w:rsid w:val="00354495"/>
    <w:rsid w:val="00355A7C"/>
    <w:rsid w:val="00370057"/>
    <w:rsid w:val="00384D70"/>
    <w:rsid w:val="003965D4"/>
    <w:rsid w:val="003A033A"/>
    <w:rsid w:val="003B1668"/>
    <w:rsid w:val="003B39A8"/>
    <w:rsid w:val="003B7B51"/>
    <w:rsid w:val="003C0041"/>
    <w:rsid w:val="003C05DE"/>
    <w:rsid w:val="003C347C"/>
    <w:rsid w:val="003E6014"/>
    <w:rsid w:val="003F404B"/>
    <w:rsid w:val="00403D92"/>
    <w:rsid w:val="00404CB0"/>
    <w:rsid w:val="00407E72"/>
    <w:rsid w:val="0041047E"/>
    <w:rsid w:val="00410754"/>
    <w:rsid w:val="00416982"/>
    <w:rsid w:val="00424513"/>
    <w:rsid w:val="00426C0F"/>
    <w:rsid w:val="00427A9D"/>
    <w:rsid w:val="00447BF7"/>
    <w:rsid w:val="004638D2"/>
    <w:rsid w:val="00467606"/>
    <w:rsid w:val="00482E5E"/>
    <w:rsid w:val="00483956"/>
    <w:rsid w:val="00494C56"/>
    <w:rsid w:val="004A49F5"/>
    <w:rsid w:val="004B25ED"/>
    <w:rsid w:val="004D0247"/>
    <w:rsid w:val="004E06BD"/>
    <w:rsid w:val="00500B5E"/>
    <w:rsid w:val="0050322D"/>
    <w:rsid w:val="0050628D"/>
    <w:rsid w:val="00515D40"/>
    <w:rsid w:val="005200FE"/>
    <w:rsid w:val="0052691A"/>
    <w:rsid w:val="00537A46"/>
    <w:rsid w:val="00547F19"/>
    <w:rsid w:val="0055486B"/>
    <w:rsid w:val="005601AF"/>
    <w:rsid w:val="00560BB3"/>
    <w:rsid w:val="00565B40"/>
    <w:rsid w:val="00567A8D"/>
    <w:rsid w:val="005753DB"/>
    <w:rsid w:val="005931E1"/>
    <w:rsid w:val="005A1A2E"/>
    <w:rsid w:val="005A42EA"/>
    <w:rsid w:val="005A5C8C"/>
    <w:rsid w:val="005A6AD2"/>
    <w:rsid w:val="005A71D0"/>
    <w:rsid w:val="005B1ADA"/>
    <w:rsid w:val="005B2747"/>
    <w:rsid w:val="005B7F0C"/>
    <w:rsid w:val="005C43D6"/>
    <w:rsid w:val="005C532B"/>
    <w:rsid w:val="005F1818"/>
    <w:rsid w:val="006133C9"/>
    <w:rsid w:val="0062139A"/>
    <w:rsid w:val="00621655"/>
    <w:rsid w:val="00634A38"/>
    <w:rsid w:val="0064120B"/>
    <w:rsid w:val="00646FEB"/>
    <w:rsid w:val="00651E63"/>
    <w:rsid w:val="00654F10"/>
    <w:rsid w:val="00666D1B"/>
    <w:rsid w:val="00674870"/>
    <w:rsid w:val="0067650A"/>
    <w:rsid w:val="00677DA3"/>
    <w:rsid w:val="0068416A"/>
    <w:rsid w:val="00686AB5"/>
    <w:rsid w:val="006A5339"/>
    <w:rsid w:val="006B023A"/>
    <w:rsid w:val="006D3380"/>
    <w:rsid w:val="006D4E58"/>
    <w:rsid w:val="006E0FC8"/>
    <w:rsid w:val="006E669A"/>
    <w:rsid w:val="006F5A7F"/>
    <w:rsid w:val="006F5FC9"/>
    <w:rsid w:val="006F6ED9"/>
    <w:rsid w:val="00713570"/>
    <w:rsid w:val="00713B05"/>
    <w:rsid w:val="00714F37"/>
    <w:rsid w:val="0071688B"/>
    <w:rsid w:val="00716B7C"/>
    <w:rsid w:val="007274F1"/>
    <w:rsid w:val="00731042"/>
    <w:rsid w:val="00744E84"/>
    <w:rsid w:val="00761D0C"/>
    <w:rsid w:val="00790ABD"/>
    <w:rsid w:val="00792A95"/>
    <w:rsid w:val="007A296C"/>
    <w:rsid w:val="007B470F"/>
    <w:rsid w:val="007C5223"/>
    <w:rsid w:val="007D4504"/>
    <w:rsid w:val="007D70F3"/>
    <w:rsid w:val="007E5F9C"/>
    <w:rsid w:val="007F529E"/>
    <w:rsid w:val="007F7469"/>
    <w:rsid w:val="008026C1"/>
    <w:rsid w:val="00806A1C"/>
    <w:rsid w:val="00812280"/>
    <w:rsid w:val="008156E2"/>
    <w:rsid w:val="008320C7"/>
    <w:rsid w:val="0084605F"/>
    <w:rsid w:val="008676C0"/>
    <w:rsid w:val="008808EC"/>
    <w:rsid w:val="00880B3F"/>
    <w:rsid w:val="008A1E5B"/>
    <w:rsid w:val="008B257B"/>
    <w:rsid w:val="008B328D"/>
    <w:rsid w:val="008D67CD"/>
    <w:rsid w:val="008D7F33"/>
    <w:rsid w:val="008F319F"/>
    <w:rsid w:val="00907DA0"/>
    <w:rsid w:val="00911095"/>
    <w:rsid w:val="00912804"/>
    <w:rsid w:val="00914866"/>
    <w:rsid w:val="009207D5"/>
    <w:rsid w:val="0092182F"/>
    <w:rsid w:val="009232B3"/>
    <w:rsid w:val="00923653"/>
    <w:rsid w:val="00924E12"/>
    <w:rsid w:val="009406BC"/>
    <w:rsid w:val="00944657"/>
    <w:rsid w:val="00944B52"/>
    <w:rsid w:val="00947169"/>
    <w:rsid w:val="00947E26"/>
    <w:rsid w:val="0095476A"/>
    <w:rsid w:val="0095497D"/>
    <w:rsid w:val="00957CF8"/>
    <w:rsid w:val="009626AC"/>
    <w:rsid w:val="009678F0"/>
    <w:rsid w:val="00967BE1"/>
    <w:rsid w:val="00985B6B"/>
    <w:rsid w:val="009A2044"/>
    <w:rsid w:val="009A26EC"/>
    <w:rsid w:val="009A27AF"/>
    <w:rsid w:val="009B0539"/>
    <w:rsid w:val="009B443B"/>
    <w:rsid w:val="009B5A95"/>
    <w:rsid w:val="009C04BB"/>
    <w:rsid w:val="009F3403"/>
    <w:rsid w:val="00A05478"/>
    <w:rsid w:val="00A078EB"/>
    <w:rsid w:val="00A10FD7"/>
    <w:rsid w:val="00A21853"/>
    <w:rsid w:val="00A279B6"/>
    <w:rsid w:val="00A30A3D"/>
    <w:rsid w:val="00A44A06"/>
    <w:rsid w:val="00A455A0"/>
    <w:rsid w:val="00A45DA2"/>
    <w:rsid w:val="00A5761C"/>
    <w:rsid w:val="00A57ADE"/>
    <w:rsid w:val="00A62968"/>
    <w:rsid w:val="00A632F8"/>
    <w:rsid w:val="00A66CF7"/>
    <w:rsid w:val="00A70D39"/>
    <w:rsid w:val="00A71C21"/>
    <w:rsid w:val="00A7217B"/>
    <w:rsid w:val="00A732EC"/>
    <w:rsid w:val="00A75E15"/>
    <w:rsid w:val="00A84612"/>
    <w:rsid w:val="00A95C56"/>
    <w:rsid w:val="00A96861"/>
    <w:rsid w:val="00A97401"/>
    <w:rsid w:val="00AB3064"/>
    <w:rsid w:val="00AD7CFA"/>
    <w:rsid w:val="00AF6E41"/>
    <w:rsid w:val="00AF7A94"/>
    <w:rsid w:val="00B0649A"/>
    <w:rsid w:val="00B2357A"/>
    <w:rsid w:val="00B24E60"/>
    <w:rsid w:val="00B34945"/>
    <w:rsid w:val="00B350D1"/>
    <w:rsid w:val="00B71CBF"/>
    <w:rsid w:val="00B720AF"/>
    <w:rsid w:val="00B74946"/>
    <w:rsid w:val="00B7737D"/>
    <w:rsid w:val="00B87F10"/>
    <w:rsid w:val="00B94993"/>
    <w:rsid w:val="00B969C3"/>
    <w:rsid w:val="00BB72BA"/>
    <w:rsid w:val="00BC3E5B"/>
    <w:rsid w:val="00BD6FA6"/>
    <w:rsid w:val="00BE109C"/>
    <w:rsid w:val="00BE29AA"/>
    <w:rsid w:val="00BE6BFC"/>
    <w:rsid w:val="00BF24EB"/>
    <w:rsid w:val="00C11FA0"/>
    <w:rsid w:val="00C17B01"/>
    <w:rsid w:val="00C25F04"/>
    <w:rsid w:val="00C353C2"/>
    <w:rsid w:val="00C37D38"/>
    <w:rsid w:val="00C51789"/>
    <w:rsid w:val="00C518A2"/>
    <w:rsid w:val="00C6412C"/>
    <w:rsid w:val="00CA6031"/>
    <w:rsid w:val="00CB3363"/>
    <w:rsid w:val="00CB3AFB"/>
    <w:rsid w:val="00CC42BE"/>
    <w:rsid w:val="00CC526D"/>
    <w:rsid w:val="00CD4789"/>
    <w:rsid w:val="00CE2FE1"/>
    <w:rsid w:val="00CE7CAE"/>
    <w:rsid w:val="00CE7F87"/>
    <w:rsid w:val="00CF63C5"/>
    <w:rsid w:val="00D138A2"/>
    <w:rsid w:val="00D142EF"/>
    <w:rsid w:val="00D14D92"/>
    <w:rsid w:val="00D56C6A"/>
    <w:rsid w:val="00D604AE"/>
    <w:rsid w:val="00D60EC5"/>
    <w:rsid w:val="00D74325"/>
    <w:rsid w:val="00D769D1"/>
    <w:rsid w:val="00D8129F"/>
    <w:rsid w:val="00D82312"/>
    <w:rsid w:val="00D8365F"/>
    <w:rsid w:val="00D868BF"/>
    <w:rsid w:val="00D91174"/>
    <w:rsid w:val="00D9331F"/>
    <w:rsid w:val="00DA05DE"/>
    <w:rsid w:val="00DA3082"/>
    <w:rsid w:val="00DA36C2"/>
    <w:rsid w:val="00DA3E2C"/>
    <w:rsid w:val="00DB5B38"/>
    <w:rsid w:val="00DB6F93"/>
    <w:rsid w:val="00DC4D30"/>
    <w:rsid w:val="00DC573B"/>
    <w:rsid w:val="00DC58B8"/>
    <w:rsid w:val="00DE0E60"/>
    <w:rsid w:val="00DF1D0B"/>
    <w:rsid w:val="00E11091"/>
    <w:rsid w:val="00E13275"/>
    <w:rsid w:val="00E154E8"/>
    <w:rsid w:val="00E1592C"/>
    <w:rsid w:val="00E1597F"/>
    <w:rsid w:val="00E23551"/>
    <w:rsid w:val="00E26021"/>
    <w:rsid w:val="00E40F86"/>
    <w:rsid w:val="00E44BBA"/>
    <w:rsid w:val="00E46A7C"/>
    <w:rsid w:val="00E71856"/>
    <w:rsid w:val="00E72FF4"/>
    <w:rsid w:val="00E85DCE"/>
    <w:rsid w:val="00E876DA"/>
    <w:rsid w:val="00E914AF"/>
    <w:rsid w:val="00E95938"/>
    <w:rsid w:val="00E97339"/>
    <w:rsid w:val="00EA2529"/>
    <w:rsid w:val="00EB0BDC"/>
    <w:rsid w:val="00EB1DFF"/>
    <w:rsid w:val="00EB51CB"/>
    <w:rsid w:val="00EE4B05"/>
    <w:rsid w:val="00EF0F5A"/>
    <w:rsid w:val="00F44279"/>
    <w:rsid w:val="00F77ABD"/>
    <w:rsid w:val="00F9610B"/>
    <w:rsid w:val="00F974F9"/>
    <w:rsid w:val="00FA089B"/>
    <w:rsid w:val="00FA0934"/>
    <w:rsid w:val="00FA12CD"/>
    <w:rsid w:val="00FA3CD4"/>
    <w:rsid w:val="00FA76A9"/>
    <w:rsid w:val="00FB2F5A"/>
    <w:rsid w:val="00FB72A6"/>
    <w:rsid w:val="00FC3886"/>
    <w:rsid w:val="00FC7F22"/>
    <w:rsid w:val="00FF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237EE2A-FF3D-476A-A3B5-5CCAA45E9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FC3886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nhideWhenUsed/>
    <w:qFormat/>
    <w:rsid w:val="00FC38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nhideWhenUsed/>
    <w:qFormat/>
    <w:rsid w:val="00FC388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FC388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3 Char"/>
    <w:basedOn w:val="a0"/>
    <w:link w:val="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basedOn w:val="a0"/>
    <w:link w:val="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Char">
    <w:name w:val="标题 5 Char"/>
    <w:basedOn w:val="a0"/>
    <w:link w:val="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6Char">
    <w:name w:val="标题 6 Char"/>
    <w:basedOn w:val="a0"/>
    <w:link w:val="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7Char">
    <w:name w:val="标题 7 Char"/>
    <w:basedOn w:val="a0"/>
    <w:link w:val="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8Char">
    <w:name w:val="标题 8 Char"/>
    <w:basedOn w:val="a0"/>
    <w:link w:val="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9Char">
    <w:name w:val="标题 9 Char"/>
    <w:basedOn w:val="a0"/>
    <w:link w:val="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3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,header odd1,header odd2,header odd3,header odd4,header odd5,header odd6"/>
    <w:link w:val="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a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宋体" w:eastAsia="宋体" w:hAnsi="宋体"/>
      <w:color w:val="FF0000"/>
      <w:lang w:val="en-GB" w:eastAsia="zh-CN"/>
    </w:rPr>
  </w:style>
  <w:style w:type="paragraph" w:customStyle="1" w:styleId="Editorsnote">
    <w:name w:val="Editor's note"/>
    <w:basedOn w:val="a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宋体" w:eastAsia="宋体" w:hAnsi="宋体" w:cstheme="minorBidi"/>
      <w:color w:val="FF0000"/>
      <w:sz w:val="22"/>
      <w:szCs w:val="22"/>
      <w:lang w:eastAsia="zh-CN"/>
    </w:rPr>
  </w:style>
  <w:style w:type="paragraph" w:styleId="a4">
    <w:name w:val="List Paragraph"/>
    <w:basedOn w:val="a"/>
    <w:uiPriority w:val="34"/>
    <w:qFormat/>
    <w:rsid w:val="00A71C21"/>
    <w:pPr>
      <w:ind w:left="720"/>
      <w:contextualSpacing/>
    </w:pPr>
  </w:style>
  <w:style w:type="character" w:styleId="a5">
    <w:name w:val="annotation reference"/>
    <w:basedOn w:val="a0"/>
    <w:unhideWhenUsed/>
    <w:rsid w:val="00D142EF"/>
    <w:rPr>
      <w:sz w:val="16"/>
      <w:szCs w:val="16"/>
    </w:rPr>
  </w:style>
  <w:style w:type="paragraph" w:styleId="a6">
    <w:name w:val="annotation text"/>
    <w:basedOn w:val="a"/>
    <w:link w:val="Char0"/>
    <w:unhideWhenUsed/>
    <w:rsid w:val="00D142EF"/>
  </w:style>
  <w:style w:type="character" w:customStyle="1" w:styleId="Char0">
    <w:name w:val="批注文字 Char"/>
    <w:basedOn w:val="a0"/>
    <w:link w:val="a6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D142EF"/>
    <w:rPr>
      <w:b/>
      <w:bCs/>
    </w:rPr>
  </w:style>
  <w:style w:type="character" w:customStyle="1" w:styleId="Char1">
    <w:name w:val="批注主题 Char"/>
    <w:basedOn w:val="Char0"/>
    <w:link w:val="a7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8">
    <w:name w:val="Balloon Text"/>
    <w:basedOn w:val="a"/>
    <w:link w:val="Char2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a9">
    <w:name w:val="footer"/>
    <w:basedOn w:val="a"/>
    <w:link w:val="Char3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Char3">
    <w:name w:val="页脚 Char"/>
    <w:basedOn w:val="a0"/>
    <w:link w:val="a9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20">
    <w:name w:val="List 2"/>
    <w:basedOn w:val="a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aa">
    <w:name w:val="Document Map"/>
    <w:basedOn w:val="a"/>
    <w:link w:val="Char4"/>
    <w:uiPriority w:val="99"/>
    <w:semiHidden/>
    <w:unhideWhenUsed/>
    <w:rsid w:val="00267D13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267D13"/>
    <w:rPr>
      <w:rFonts w:ascii="宋体" w:eastAsia="宋体" w:hAnsi="Times New Roman" w:cs="Times New Roman"/>
      <w:sz w:val="18"/>
      <w:szCs w:val="18"/>
      <w:lang w:val="en-GB"/>
    </w:rPr>
  </w:style>
  <w:style w:type="character" w:styleId="ab">
    <w:name w:val="Hyperlink"/>
    <w:basedOn w:val="a0"/>
    <w:uiPriority w:val="99"/>
    <w:unhideWhenUsed/>
    <w:rsid w:val="0092182F"/>
    <w:rPr>
      <w:color w:val="0000FF" w:themeColor="hyperlink"/>
      <w:u w:val="single"/>
    </w:rPr>
  </w:style>
  <w:style w:type="character" w:styleId="ac">
    <w:name w:val="footnote reference"/>
    <w:semiHidden/>
    <w:rsid w:val="00FA76A9"/>
    <w:rPr>
      <w:b/>
      <w:position w:val="6"/>
      <w:sz w:val="16"/>
    </w:rPr>
  </w:style>
  <w:style w:type="paragraph" w:customStyle="1" w:styleId="B1">
    <w:name w:val="B1"/>
    <w:basedOn w:val="a"/>
    <w:link w:val="B1Char"/>
    <w:rsid w:val="00006F1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B4">
    <w:name w:val="B4"/>
    <w:basedOn w:val="a"/>
    <w:rsid w:val="00BF24EB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Theme="minorEastAsia"/>
      <w:color w:val="000000"/>
      <w:lang w:eastAsia="ja-JP"/>
    </w:rPr>
  </w:style>
  <w:style w:type="paragraph" w:customStyle="1" w:styleId="EditorsNote0">
    <w:name w:val="Editor's Note"/>
    <w:aliases w:val="EN"/>
    <w:basedOn w:val="NO"/>
    <w:link w:val="EditorsNoteCharChar"/>
    <w:qFormat/>
    <w:rsid w:val="006F6ED9"/>
    <w:pPr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CharChar">
    <w:name w:val="Editor's Note Char Char"/>
    <w:link w:val="EditorsNote0"/>
    <w:rsid w:val="006F6ED9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EX">
    <w:name w:val="EX"/>
    <w:basedOn w:val="a"/>
    <w:rsid w:val="001C295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rsid w:val="005A6AD2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4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0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42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5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388</Words>
  <Characters>2252</Characters>
  <Application>Microsoft Office Word</Application>
  <DocSecurity>0</DocSecurity>
  <Lines>56</Lines>
  <Paragraphs>52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cmcc1</cp:lastModifiedBy>
  <cp:revision>3</cp:revision>
  <dcterms:created xsi:type="dcterms:W3CDTF">2016-07-27T12:35:00Z</dcterms:created>
  <dcterms:modified xsi:type="dcterms:W3CDTF">2016-07-28T09:03:00Z</dcterms:modified>
</cp:coreProperties>
</file>